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rPr>
          <w:rFonts w:hint="eastAsia"/>
          <w:b/>
          <w:sz w:val="24"/>
        </w:rPr>
        <w:t>R4-2</w:t>
      </w:r>
      <w:r>
        <w:rPr>
          <w:rFonts w:hint="eastAsia" w:eastAsia="宋体"/>
          <w:b/>
          <w:sz w:val="24"/>
          <w:lang w:val="en-US" w:eastAsia="zh-CN"/>
        </w:rPr>
        <w:t>411875</w:t>
      </w:r>
    </w:p>
    <w:p>
      <w:pPr>
        <w:pStyle w:val="82"/>
        <w:outlineLvl w:val="0"/>
        <w:rPr>
          <w:b/>
          <w:sz w:val="24"/>
        </w:rPr>
      </w:pPr>
      <w:r>
        <w:rPr>
          <w:rFonts w:hint="eastAsia" w:eastAsia="宋体" w:cs="Arial"/>
          <w:b/>
          <w:sz w:val="24"/>
          <w:szCs w:val="24"/>
          <w:lang w:val="en-US" w:eastAsia="zh-CN"/>
        </w:rPr>
        <w:t>Maastricht,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Netherlands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19</w:t>
      </w:r>
      <w:r>
        <w:rPr>
          <w:rFonts w:hint="eastAsia" w:ascii="Arial" w:hAnsi="Arial" w:eastAsia="宋体" w:cs="Arial"/>
          <w:b/>
          <w:sz w:val="24"/>
          <w:szCs w:val="24"/>
          <w:lang w:eastAsia="zh-CN"/>
        </w:rPr>
        <w:t>th–</w:t>
      </w:r>
      <w:r>
        <w:rPr>
          <w:rFonts w:hint="eastAsia" w:cs="Arial"/>
          <w:b/>
          <w:sz w:val="24"/>
          <w:szCs w:val="24"/>
          <w:lang w:val="en-US" w:eastAsia="zh-CN"/>
        </w:rPr>
        <w:t>23rd</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ind w:firstLine="280" w:firstLineChars="100"/>
              <w:jc w:val="left"/>
              <w:rPr>
                <w:rFonts w:hint="default" w:eastAsia="宋体"/>
                <w:b/>
                <w:sz w:val="28"/>
                <w:lang w:val="en-US" w:eastAsia="zh-CN"/>
              </w:rPr>
            </w:pPr>
            <w:r>
              <w:rPr>
                <w:rFonts w:hint="eastAsia" w:eastAsia="MS Mincho"/>
                <w:b/>
                <w:sz w:val="28"/>
                <w:szCs w:val="28"/>
                <w:highlight w:val="none"/>
                <w:lang w:val="en-US" w:eastAsia="zh-CN"/>
              </w:rPr>
              <w:t>38.108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MS Mincho"/>
                <w:b/>
                <w:sz w:val="28"/>
                <w:szCs w:val="28"/>
                <w:highlight w:val="none"/>
                <w:lang w:val="en-US" w:eastAsia="zh-CN"/>
              </w:rPr>
              <w:t>0082</w:t>
            </w:r>
            <w:bookmarkStart w:id="36" w:name="_GoBack"/>
            <w:bookmarkEnd w:id="36"/>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Theme="minorEastAsia"/>
                <w:lang w:val="en-US" w:eastAsia="zh-CN"/>
              </w:rPr>
              <w:t>(NR_channel_raster_enh-Core) CR to TS38.108 Supporting enhanced channel raster for band n254</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82"/>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82"/>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5" w:type="dxa"/>
            <w:gridSpan w:val="5"/>
            <w:shd w:val="pct30" w:color="FFFF00" w:fill="auto"/>
          </w:tcPr>
          <w:p>
            <w:pPr>
              <w:pStyle w:val="82"/>
              <w:spacing w:after="0"/>
              <w:ind w:left="100"/>
              <w:rPr>
                <w:lang w:eastAsia="zh-TW"/>
              </w:rPr>
            </w:pPr>
            <w:r>
              <w:rPr>
                <w:lang w:val="en-US"/>
              </w:rPr>
              <w:t>NR_channel_raster_enh-Core</w:t>
            </w:r>
          </w:p>
        </w:tc>
        <w:tc>
          <w:tcPr>
            <w:tcW w:w="567" w:type="dxa"/>
          </w:tcPr>
          <w:p>
            <w:pPr>
              <w:pStyle w:val="82"/>
              <w:spacing w:after="0"/>
              <w:ind w:right="100"/>
            </w:pPr>
          </w:p>
        </w:tc>
        <w:tc>
          <w:tcPr>
            <w:tcW w:w="1417" w:type="dxa"/>
            <w:gridSpan w:val="3"/>
          </w:tcPr>
          <w:p>
            <w:pPr>
              <w:pStyle w:val="82"/>
              <w:spacing w:after="0"/>
              <w:jc w:val="right"/>
            </w:pPr>
            <w:r>
              <w:rPr>
                <w:b/>
                <w:i/>
              </w:rPr>
              <w:t>Date:</w:t>
            </w:r>
          </w:p>
        </w:tc>
        <w:tc>
          <w:tcPr>
            <w:tcW w:w="2126" w:type="dxa"/>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eastAsia="zh-TW"/>
              </w:rPr>
              <w:t>2024-0</w:t>
            </w:r>
            <w:r>
              <w:rPr>
                <w:rFonts w:hint="eastAsia"/>
                <w:lang w:val="en-US" w:eastAsia="zh-CN"/>
              </w:rPr>
              <w:t>8</w:t>
            </w:r>
            <w:r>
              <w:rPr>
                <w:rFonts w:hint="eastAsia"/>
                <w:lang w:eastAsia="zh-TW"/>
              </w:rPr>
              <w:t>-</w:t>
            </w:r>
            <w:r>
              <w:rPr>
                <w:rFonts w:hint="eastAsia"/>
                <w:lang w:val="en-US" w:eastAsia="zh-CN"/>
              </w:rPr>
              <w:t>09</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6" w:type="dxa"/>
            <w:gridSpan w:val="2"/>
          </w:tcPr>
          <w:p>
            <w:pPr>
              <w:pStyle w:val="82"/>
              <w:spacing w:after="0"/>
              <w:rPr>
                <w:sz w:val="8"/>
                <w:szCs w:val="8"/>
              </w:rPr>
            </w:pPr>
          </w:p>
        </w:tc>
        <w:tc>
          <w:tcPr>
            <w:tcW w:w="1417" w:type="dxa"/>
            <w:gridSpan w:val="3"/>
          </w:tcPr>
          <w:p>
            <w:pPr>
              <w:pStyle w:val="82"/>
              <w:spacing w:after="0"/>
              <w:rPr>
                <w:sz w:val="8"/>
                <w:szCs w:val="8"/>
              </w:rPr>
            </w:pPr>
          </w:p>
        </w:tc>
        <w:tc>
          <w:tcPr>
            <w:tcW w:w="2126" w:type="dxa"/>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F</w:t>
            </w:r>
          </w:p>
        </w:tc>
        <w:tc>
          <w:tcPr>
            <w:tcW w:w="3401" w:type="dxa"/>
            <w:gridSpan w:val="5"/>
          </w:tcPr>
          <w:p>
            <w:pPr>
              <w:pStyle w:val="82"/>
              <w:spacing w:after="0"/>
            </w:pPr>
          </w:p>
        </w:tc>
        <w:tc>
          <w:tcPr>
            <w:tcW w:w="1417" w:type="dxa"/>
            <w:gridSpan w:val="3"/>
          </w:tcPr>
          <w:p>
            <w:pPr>
              <w:pStyle w:val="82"/>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8</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tcPr>
          <w:p>
            <w:pPr>
              <w:pStyle w:val="82"/>
              <w:spacing w:after="0"/>
              <w:rPr>
                <w:b/>
                <w:i/>
              </w:rPr>
            </w:pPr>
          </w:p>
        </w:tc>
        <w:tc>
          <w:tcPr>
            <w:tcW w:w="4676"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82"/>
              <w:spacing w:after="0"/>
              <w:rPr>
                <w:b/>
                <w:i/>
                <w:sz w:val="8"/>
                <w:szCs w:val="8"/>
              </w:rPr>
            </w:pPr>
          </w:p>
        </w:tc>
        <w:tc>
          <w:tcPr>
            <w:tcW w:w="7795" w:type="dxa"/>
            <w:gridSpan w:val="10"/>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bookmarkStart w:id="1"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Theme="minorEastAsia"/>
                <w:lang w:val="en-US" w:eastAsia="zh-CN"/>
              </w:rPr>
              <w:t>Band n254 can support enhanced channel raster in TS 38.101-5. However, n254 does not support enhanced channel raster in current spec, which does not align with TS 38.101-5.</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Theme="minorEastAsia"/>
                <w:lang w:val="en-US" w:eastAsia="zh-CN"/>
              </w:rPr>
              <w:t>Supporting enhanced channel raster for band n254.</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Theme="minorEastAsia"/>
                <w:lang w:val="en-US" w:eastAsia="zh-CN"/>
              </w:rPr>
              <w:t>Band n254 can not support enhanced channel raster in TS 38.108, not aligning with TS 38.101-5.</w:t>
            </w:r>
          </w:p>
        </w:tc>
      </w:tr>
      <w:bookmarkEnd w:id="1"/>
      <w:tr>
        <w:tblPrEx>
          <w:tblCellMar>
            <w:top w:w="0" w:type="dxa"/>
            <w:left w:w="42" w:type="dxa"/>
            <w:bottom w:w="0" w:type="dxa"/>
            <w:right w:w="42" w:type="dxa"/>
          </w:tblCellMar>
        </w:tblPrEx>
        <w:trPr>
          <w:gridAfter w:val="1"/>
          <w:wAfter w:w="4" w:type="dxa"/>
        </w:trPr>
        <w:tc>
          <w:tcPr>
            <w:tcW w:w="2692" w:type="dxa"/>
            <w:gridSpan w:val="2"/>
          </w:tcPr>
          <w:p>
            <w:pPr>
              <w:pStyle w:val="82"/>
              <w:spacing w:after="0"/>
              <w:rPr>
                <w:b/>
                <w:i/>
                <w:sz w:val="8"/>
                <w:szCs w:val="8"/>
              </w:rPr>
            </w:pPr>
          </w:p>
        </w:tc>
        <w:tc>
          <w:tcPr>
            <w:tcW w:w="6944" w:type="dxa"/>
            <w:gridSpan w:val="9"/>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6" w:type="dxa"/>
            <w:gridSpan w:val="4"/>
          </w:tcPr>
          <w:p>
            <w:pPr>
              <w:pStyle w:val="82"/>
              <w:tabs>
                <w:tab w:val="right" w:pos="2893"/>
              </w:tabs>
              <w:spacing w:after="0"/>
            </w:pPr>
          </w:p>
        </w:tc>
        <w:tc>
          <w:tcPr>
            <w:tcW w:w="3400" w:type="dxa"/>
            <w:gridSpan w:val="3"/>
            <w:tcBorders>
              <w:top w:val="nil"/>
              <w:left w:val="nil"/>
              <w:bottom w:val="nil"/>
              <w:right w:val="single" w:color="auto" w:sz="4" w:space="0"/>
            </w:tcBorders>
          </w:tcPr>
          <w:p>
            <w:pPr>
              <w:pStyle w:val="82"/>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p>
        </w:tc>
        <w:tc>
          <w:tcPr>
            <w:tcW w:w="6944" w:type="dxa"/>
            <w:gridSpan w:val="9"/>
            <w:tcBorders>
              <w:top w:val="nil"/>
              <w:left w:val="nil"/>
              <w:bottom w:val="nil"/>
              <w:right w:val="single" w:color="auto" w:sz="4" w:space="0"/>
            </w:tcBorders>
          </w:tcPr>
          <w:p>
            <w:pPr>
              <w:pStyle w:val="82"/>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2"/>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2" w:name="OLE_LINK6"/>
      <w:r>
        <w:rPr>
          <w:rFonts w:eastAsia="??"/>
          <w:color w:val="FF0000"/>
          <w:szCs w:val="32"/>
          <w:highlight w:val="none"/>
        </w:rPr>
        <w:t>&lt;&lt; Start of change &gt;&gt;</w:t>
      </w:r>
    </w:p>
    <w:bookmarkEnd w:id="2"/>
    <w:p>
      <w:pPr>
        <w:pStyle w:val="5"/>
        <w:rPr>
          <w:rFonts w:eastAsia="Yu Mincho"/>
        </w:rPr>
      </w:pPr>
      <w:bookmarkStart w:id="3" w:name="_Toc82621728"/>
      <w:bookmarkStart w:id="4" w:name="_Toc145643261"/>
      <w:bookmarkStart w:id="5" w:name="_Toc61178824"/>
      <w:bookmarkStart w:id="6" w:name="_Toc124157741"/>
      <w:bookmarkStart w:id="7" w:name="_Toc53178598"/>
      <w:bookmarkStart w:id="8" w:name="_Toc61179294"/>
      <w:bookmarkStart w:id="9" w:name="_Toc137464391"/>
      <w:bookmarkStart w:id="10" w:name="_Toc36817201"/>
      <w:bookmarkStart w:id="11" w:name="_Toc44712107"/>
      <w:bookmarkStart w:id="12" w:name="_Toc90422575"/>
      <w:bookmarkStart w:id="13" w:name="_Toc104310977"/>
      <w:bookmarkStart w:id="14" w:name="_Toc74663188"/>
      <w:bookmarkStart w:id="15" w:name="_Toc53178147"/>
      <w:bookmarkStart w:id="16" w:name="_Toc130584735"/>
      <w:bookmarkStart w:id="17" w:name="_Toc37267505"/>
      <w:bookmarkStart w:id="18" w:name="_Toc106126677"/>
      <w:bookmarkStart w:id="19" w:name="_Toc169713627"/>
      <w:bookmarkStart w:id="20" w:name="_Toc138884060"/>
      <w:bookmarkStart w:id="21" w:name="_Toc21127442"/>
      <w:bookmarkStart w:id="22" w:name="_Toc123044102"/>
      <w:bookmarkStart w:id="23" w:name="_Toc29811649"/>
      <w:bookmarkStart w:id="24" w:name="_Toc155472095"/>
      <w:bookmarkStart w:id="25" w:name="_Toc106176990"/>
      <w:bookmarkStart w:id="26" w:name="_Toc161668319"/>
      <w:bookmarkStart w:id="27" w:name="_Toc114242158"/>
      <w:bookmarkStart w:id="28" w:name="_Toc67916590"/>
      <w:bookmarkStart w:id="29" w:name="_Toc124259664"/>
      <w:bookmarkStart w:id="30" w:name="_Toc155776983"/>
      <w:bookmarkStart w:id="31" w:name="_Toc45893420"/>
      <w:bookmarkStart w:id="32" w:name="_Toc37260117"/>
      <w:r>
        <w:rPr>
          <w:rFonts w:eastAsia="Yu Mincho"/>
        </w:rPr>
        <w:t>5.4.2.3</w:t>
      </w:r>
      <w:r>
        <w:rPr>
          <w:rFonts w:eastAsia="Yu Mincho"/>
        </w:rPr>
        <w:tab/>
      </w:r>
      <w:r>
        <w:rPr>
          <w:rFonts w:eastAsia="Yu Mincho"/>
        </w:rPr>
        <w:t xml:space="preserve">Channel raster entries for each </w:t>
      </w:r>
      <w:r>
        <w:rPr>
          <w:rFonts w:eastAsia="Yu Mincho"/>
          <w:i/>
        </w:rPr>
        <w:t>operating band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
        <w:t xml:space="preserve">The </w:t>
      </w:r>
      <w:bookmarkStart w:id="33" w:name="_Hlk514075080"/>
      <w:r>
        <w:t>RF channel positions on the channel raster</w:t>
      </w:r>
      <w:bookmarkEnd w:id="33"/>
      <w:r>
        <w:t xml:space="preserve"> in each SAN </w:t>
      </w:r>
      <w:r>
        <w:rPr>
          <w:i/>
        </w:rPr>
        <w:t>operating band</w:t>
      </w:r>
      <w:r>
        <w:t xml:space="preserve"> are given </w:t>
      </w:r>
      <w:bookmarkStart w:id="34" w:name="_Hlk514075096"/>
      <w:r>
        <w:t>through the applicable NR-ARFCN</w:t>
      </w:r>
      <w:bookmarkEnd w:id="34"/>
      <w:r>
        <w:t xml:space="preserve"> in table 5.4.2.3-1 for FR1</w:t>
      </w:r>
      <w:bookmarkStart w:id="35" w:name="_Hlk514075107"/>
      <w:r>
        <w:t>-NTN and table 5.4.2.3-3 for FR2-NTN, using the channel raster to resource element mapping in clause 5.4.2.2</w:t>
      </w:r>
      <w:bookmarkEnd w:id="35"/>
      <w:r>
        <w:t>.</w:t>
      </w:r>
    </w:p>
    <w:p>
      <w:r>
        <w:t xml:space="preserve">For SAN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r>
        <w:t xml:space="preserve">For SAN </w:t>
      </w:r>
      <w:r>
        <w:rPr>
          <w:i/>
        </w:rPr>
        <w:t>operating bands</w:t>
      </w:r>
      <w:r>
        <w:t xml:space="preserve"> with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{4, 8}.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5.4.2.3-3 is given as &lt;</w:t>
      </w:r>
      <w:r>
        <w:rPr>
          <w:i/>
        </w:rPr>
        <w:t>I</w:t>
      </w:r>
      <w:r>
        <w:t>&gt;.</w:t>
      </w:r>
    </w:p>
    <w:p>
      <w:pPr>
        <w:pStyle w:val="56"/>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52"/>
              <w:rPr>
                <w:rFonts w:eastAsia="Yu Mincho"/>
              </w:rPr>
            </w:pPr>
            <w:r>
              <w:t>SAN operating band</w:t>
            </w:r>
          </w:p>
        </w:tc>
        <w:tc>
          <w:tcPr>
            <w:tcW w:w="1146" w:type="dxa"/>
            <w:shd w:val="clear" w:color="auto" w:fill="auto"/>
          </w:tcPr>
          <w:p>
            <w:pPr>
              <w:pStyle w:val="52"/>
            </w:pPr>
            <w:r>
              <w:t>ΔF</w:t>
            </w:r>
            <w:r>
              <w:rPr>
                <w:vertAlign w:val="subscript"/>
              </w:rPr>
              <w:t>Raster</w:t>
            </w:r>
          </w:p>
          <w:p>
            <w:pPr>
              <w:pStyle w:val="52"/>
            </w:pPr>
            <w:r>
              <w:t xml:space="preserve">(kHz) </w:t>
            </w:r>
          </w:p>
        </w:tc>
        <w:tc>
          <w:tcPr>
            <w:tcW w:w="2876" w:type="dxa"/>
            <w:shd w:val="clear" w:color="auto" w:fill="auto"/>
          </w:tcPr>
          <w:p>
            <w:pPr>
              <w:pStyle w:val="52"/>
              <w:rPr>
                <w:rFonts w:eastAsia="Yu Mincho"/>
              </w:rPr>
            </w:pPr>
            <w:r>
              <w:rPr>
                <w:rFonts w:eastAsia="Yu Mincho"/>
              </w:rPr>
              <w:t>Uplink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c>
          <w:tcPr>
            <w:tcW w:w="2877" w:type="dxa"/>
            <w:shd w:val="clear" w:color="auto" w:fill="auto"/>
          </w:tcPr>
          <w:p>
            <w:pPr>
              <w:pStyle w:val="52"/>
              <w:rPr>
                <w:rFonts w:eastAsia="Yu Mincho"/>
              </w:rPr>
            </w:pPr>
            <w:r>
              <w:rPr>
                <w:rFonts w:eastAsia="Yu Mincho"/>
              </w:rPr>
              <w:t>Downlink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pPr>
            <w:r>
              <w:rPr>
                <w:rFonts w:hint="eastAsia"/>
                <w:lang w:eastAsia="zh-CN"/>
              </w:rPr>
              <w:t>n256</w:t>
            </w:r>
          </w:p>
        </w:tc>
        <w:tc>
          <w:tcPr>
            <w:tcW w:w="1146" w:type="dxa"/>
            <w:shd w:val="clear" w:color="auto" w:fill="auto"/>
          </w:tcPr>
          <w:p>
            <w:pPr>
              <w:pStyle w:val="53"/>
              <w:rPr>
                <w:rFonts w:eastAsia="Yu Mincho"/>
              </w:rPr>
            </w:pPr>
            <w:r>
              <w:rPr>
                <w:rFonts w:eastAsia="Yu Mincho"/>
              </w:rPr>
              <w:t>100</w:t>
            </w:r>
          </w:p>
        </w:tc>
        <w:tc>
          <w:tcPr>
            <w:tcW w:w="2876" w:type="dxa"/>
            <w:shd w:val="clear" w:color="auto" w:fill="auto"/>
          </w:tcPr>
          <w:p>
            <w:pPr>
              <w:pStyle w:val="53"/>
            </w:pPr>
            <w:r>
              <w:rPr>
                <w:rFonts w:hint="eastAsia"/>
                <w:lang w:eastAsia="zh-CN"/>
              </w:rPr>
              <w:t xml:space="preserve">396000 </w:t>
            </w:r>
            <w:r>
              <w:rPr>
                <w:rFonts w:eastAsia="Yu Mincho"/>
              </w:rPr>
              <w:t xml:space="preserve">– &lt;20&gt; – </w:t>
            </w:r>
            <w:r>
              <w:rPr>
                <w:rFonts w:hint="eastAsia"/>
                <w:lang w:eastAsia="zh-CN"/>
              </w:rPr>
              <w:t>402000</w:t>
            </w:r>
          </w:p>
        </w:tc>
        <w:tc>
          <w:tcPr>
            <w:tcW w:w="2877" w:type="dxa"/>
            <w:shd w:val="clear" w:color="auto" w:fill="auto"/>
          </w:tcPr>
          <w:p>
            <w:pPr>
              <w:pStyle w:val="53"/>
            </w:pPr>
            <w:r>
              <w:rPr>
                <w:rFonts w:hint="eastAsia"/>
                <w:lang w:eastAsia="zh-CN"/>
              </w:rPr>
              <w:t xml:space="preserve">434000 </w:t>
            </w:r>
            <w:r>
              <w:rPr>
                <w:rFonts w:eastAsia="Yu Mincho"/>
              </w:rPr>
              <w:t xml:space="preserve">– &lt;20&gt; – </w:t>
            </w:r>
            <w:r>
              <w:rPr>
                <w:rFonts w:hint="eastAsia"/>
                <w:lang w:eastAsia="zh-CN"/>
              </w:rPr>
              <w:t>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pPr>
            <w:r>
              <w:rPr>
                <w:rFonts w:hint="eastAsia"/>
                <w:lang w:eastAsia="zh-CN"/>
              </w:rPr>
              <w:t>n</w:t>
            </w:r>
            <w:r>
              <w:t>2</w:t>
            </w:r>
            <w:r>
              <w:rPr>
                <w:rFonts w:hint="eastAsia"/>
                <w:lang w:eastAsia="zh-CN"/>
              </w:rPr>
              <w:t>55</w:t>
            </w:r>
          </w:p>
        </w:tc>
        <w:tc>
          <w:tcPr>
            <w:tcW w:w="1146" w:type="dxa"/>
            <w:shd w:val="clear" w:color="auto" w:fill="auto"/>
          </w:tcPr>
          <w:p>
            <w:pPr>
              <w:pStyle w:val="53"/>
              <w:rPr>
                <w:rFonts w:eastAsia="Yu Mincho"/>
              </w:rPr>
            </w:pPr>
            <w:r>
              <w:rPr>
                <w:rFonts w:eastAsia="Yu Mincho"/>
              </w:rPr>
              <w:t>100</w:t>
            </w:r>
          </w:p>
        </w:tc>
        <w:tc>
          <w:tcPr>
            <w:tcW w:w="2876" w:type="dxa"/>
            <w:shd w:val="clear" w:color="auto" w:fill="auto"/>
          </w:tcPr>
          <w:p>
            <w:pPr>
              <w:pStyle w:val="53"/>
            </w:pPr>
            <w:r>
              <w:rPr>
                <w:rFonts w:hint="eastAsia"/>
                <w:lang w:eastAsia="zh-CN"/>
              </w:rPr>
              <w:t xml:space="preserve">325300 </w:t>
            </w:r>
            <w:r>
              <w:rPr>
                <w:rFonts w:eastAsia="Yu Mincho"/>
              </w:rPr>
              <w:t xml:space="preserve">– &lt;20&gt; – </w:t>
            </w:r>
            <w:r>
              <w:rPr>
                <w:rFonts w:hint="eastAsia"/>
                <w:lang w:eastAsia="zh-CN"/>
              </w:rPr>
              <w:t>332100</w:t>
            </w:r>
          </w:p>
        </w:tc>
        <w:tc>
          <w:tcPr>
            <w:tcW w:w="2877" w:type="dxa"/>
            <w:shd w:val="clear" w:color="auto" w:fill="auto"/>
          </w:tcPr>
          <w:p>
            <w:pPr>
              <w:pStyle w:val="53"/>
            </w:pPr>
            <w:r>
              <w:rPr>
                <w:rFonts w:hint="eastAsia"/>
                <w:lang w:eastAsia="zh-CN"/>
              </w:rPr>
              <w:t xml:space="preserve">305000 </w:t>
            </w:r>
            <w:r>
              <w:rPr>
                <w:rFonts w:eastAsia="Yu Mincho"/>
              </w:rPr>
              <w:t xml:space="preserve">– &lt;20&gt; – </w:t>
            </w:r>
            <w:r>
              <w:rPr>
                <w:rFonts w:hint="eastAsia"/>
                <w:lang w:eastAsia="zh-CN"/>
              </w:rPr>
              <w:t>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zh-CN"/>
              </w:rPr>
            </w:pPr>
            <w:r>
              <w:rPr>
                <w:rFonts w:hint="eastAsia"/>
                <w:lang w:val="en-US" w:eastAsia="zh-CN"/>
              </w:rPr>
              <w:t>n254</w:t>
            </w:r>
          </w:p>
        </w:tc>
        <w:tc>
          <w:tcPr>
            <w:tcW w:w="1146" w:type="dxa"/>
            <w:shd w:val="clear" w:color="auto" w:fill="auto"/>
          </w:tcPr>
          <w:p>
            <w:pPr>
              <w:pStyle w:val="53"/>
              <w:rPr>
                <w:rFonts w:eastAsia="Yu Mincho"/>
              </w:rPr>
            </w:pPr>
            <w:r>
              <w:rPr>
                <w:rFonts w:hint="eastAsia" w:eastAsia="宋体"/>
                <w:lang w:val="en-US" w:eastAsia="zh-CN"/>
              </w:rPr>
              <w:t>100</w:t>
            </w:r>
          </w:p>
        </w:tc>
        <w:tc>
          <w:tcPr>
            <w:tcW w:w="2876" w:type="dxa"/>
            <w:shd w:val="clear" w:color="auto" w:fill="auto"/>
          </w:tcPr>
          <w:p>
            <w:pPr>
              <w:pStyle w:val="53"/>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eastAsia="宋体"/>
                <w:lang w:val="en-US" w:eastAsia="zh-CN"/>
              </w:rPr>
              <w:t>325300</w:t>
            </w:r>
          </w:p>
        </w:tc>
        <w:tc>
          <w:tcPr>
            <w:tcW w:w="2877" w:type="dxa"/>
            <w:shd w:val="clear" w:color="auto" w:fill="auto"/>
          </w:tcPr>
          <w:p>
            <w:pPr>
              <w:pStyle w:val="53"/>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eastAsia="宋体"/>
                <w:lang w:val="en-US" w:eastAsia="zh-CN"/>
              </w:rPr>
              <w:t>500000</w:t>
            </w:r>
          </w:p>
        </w:tc>
      </w:tr>
    </w:tbl>
    <w:p/>
    <w:p>
      <w:pPr>
        <w:overflowPunct w:val="0"/>
        <w:autoSpaceDE w:val="0"/>
        <w:autoSpaceDN w:val="0"/>
        <w:adjustRightInd w:val="0"/>
        <w:textAlignment w:val="baseline"/>
        <w:rPr>
          <w:rFonts w:eastAsia="宋体"/>
          <w:lang w:eastAsia="en-GB"/>
        </w:rPr>
      </w:pPr>
      <w:r>
        <w:rPr>
          <w:rFonts w:eastAsia="宋体"/>
          <w:lang w:eastAsia="en-GB"/>
        </w:rPr>
        <w:t xml:space="preserve">For SAN </w:t>
      </w:r>
      <w:r>
        <w:rPr>
          <w:rFonts w:eastAsia="宋体"/>
          <w:i/>
          <w:lang w:eastAsia="en-GB"/>
        </w:rPr>
        <w:t>operating bands</w:t>
      </w:r>
      <w:r>
        <w:rPr>
          <w:rFonts w:eastAsia="宋体"/>
          <w:lang w:eastAsia="en-GB"/>
        </w:rPr>
        <w:t xml:space="preserve"> with 100 kHz channel raster, </w:t>
      </w:r>
      <w:r>
        <w:rPr>
          <w:rFonts w:eastAsia="宋体"/>
          <w:i/>
          <w:lang w:eastAsia="en-GB"/>
        </w:rPr>
        <w:t>enhanced channel raster</w:t>
      </w:r>
      <w:r>
        <w:rPr>
          <w:rFonts w:eastAsia="宋体"/>
          <w:lang w:eastAsia="en-GB"/>
        </w:rPr>
        <w:t xml:space="preserve"> is defined with ΔF</w:t>
      </w:r>
      <w:r>
        <w:rPr>
          <w:rFonts w:eastAsia="宋体"/>
          <w:vertAlign w:val="subscript"/>
          <w:lang w:eastAsia="en-GB"/>
        </w:rPr>
        <w:t>Raster</w:t>
      </w:r>
      <w:r>
        <w:rPr>
          <w:rFonts w:eastAsia="宋体"/>
          <w:lang w:eastAsia="en-GB"/>
        </w:rPr>
        <w:t xml:space="preserve"> = 2 × ΔF</w:t>
      </w:r>
      <w:r>
        <w:rPr>
          <w:rFonts w:eastAsia="宋体"/>
          <w:vertAlign w:val="subscript"/>
          <w:lang w:eastAsia="en-GB"/>
        </w:rPr>
        <w:t>Global</w:t>
      </w:r>
      <w:r>
        <w:rPr>
          <w:rFonts w:eastAsia="宋体"/>
          <w:lang w:eastAsia="en-GB"/>
        </w:rPr>
        <w:t>. In this case every 2</w:t>
      </w:r>
      <w:r>
        <w:rPr>
          <w:rFonts w:eastAsia="宋体"/>
          <w:vertAlign w:val="superscript"/>
          <w:lang w:eastAsia="en-GB"/>
        </w:rPr>
        <w:t>nd</w:t>
      </w:r>
      <w:r>
        <w:rPr>
          <w:rFonts w:eastAsia="宋体"/>
          <w:lang w:eastAsia="en-GB"/>
        </w:rPr>
        <w:t xml:space="preserve"> NR-ARFCN within the </w:t>
      </w:r>
      <w:r>
        <w:rPr>
          <w:rFonts w:eastAsia="宋体"/>
          <w:i/>
          <w:lang w:eastAsia="en-GB"/>
        </w:rPr>
        <w:t>operating band</w:t>
      </w:r>
      <w:r>
        <w:rPr>
          <w:rFonts w:eastAsia="宋体"/>
          <w:lang w:eastAsia="en-GB"/>
        </w:rPr>
        <w:t xml:space="preserve"> are applicable for the channel raster within the </w:t>
      </w:r>
      <w:r>
        <w:rPr>
          <w:rFonts w:eastAsia="宋体"/>
          <w:i/>
          <w:lang w:eastAsia="en-GB"/>
        </w:rPr>
        <w:t>operating band</w:t>
      </w:r>
      <w:r>
        <w:rPr>
          <w:rFonts w:eastAsia="宋体"/>
          <w:lang w:eastAsia="en-GB"/>
        </w:rPr>
        <w:t xml:space="preserve"> and the step size for the channel raster in table 5.4.2.3-1 is &lt;2&gt;.</w:t>
      </w:r>
    </w:p>
    <w:p>
      <w:pPr>
        <w:pStyle w:val="56"/>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52"/>
              <w:rPr>
                <w:rFonts w:eastAsia="Yu Mincho"/>
                <w:lang w:eastAsia="en-GB"/>
              </w:rPr>
            </w:pPr>
            <w:r>
              <w:rPr>
                <w:lang w:eastAsia="en-GB"/>
              </w:rPr>
              <w:t>SAN operating band</w:t>
            </w:r>
          </w:p>
        </w:tc>
        <w:tc>
          <w:tcPr>
            <w:tcW w:w="1146" w:type="dxa"/>
            <w:shd w:val="clear" w:color="auto" w:fill="auto"/>
          </w:tcPr>
          <w:p>
            <w:pPr>
              <w:pStyle w:val="52"/>
              <w:rPr>
                <w:lang w:eastAsia="en-GB"/>
              </w:rPr>
            </w:pPr>
            <w:r>
              <w:rPr>
                <w:lang w:eastAsia="en-GB"/>
              </w:rPr>
              <w:t>ΔF</w:t>
            </w:r>
            <w:r>
              <w:rPr>
                <w:vertAlign w:val="subscript"/>
                <w:lang w:eastAsia="en-GB"/>
              </w:rPr>
              <w:t>Raster</w:t>
            </w:r>
          </w:p>
          <w:p>
            <w:pPr>
              <w:pStyle w:val="52"/>
              <w:rPr>
                <w:lang w:eastAsia="en-GB"/>
              </w:rPr>
            </w:pPr>
            <w:r>
              <w:rPr>
                <w:lang w:eastAsia="en-GB"/>
              </w:rPr>
              <w:t xml:space="preserve">(kHz) </w:t>
            </w:r>
          </w:p>
        </w:tc>
        <w:tc>
          <w:tcPr>
            <w:tcW w:w="2876" w:type="dxa"/>
            <w:shd w:val="clear" w:color="auto" w:fill="auto"/>
          </w:tcPr>
          <w:p>
            <w:pPr>
              <w:pStyle w:val="52"/>
              <w:rPr>
                <w:rFonts w:eastAsia="Yu Mincho"/>
                <w:lang w:eastAsia="en-GB"/>
              </w:rPr>
            </w:pPr>
            <w:r>
              <w:rPr>
                <w:rFonts w:eastAsia="Yu Mincho"/>
                <w:lang w:eastAsia="en-GB"/>
              </w:rPr>
              <w:t>Uplink</w:t>
            </w:r>
          </w:p>
          <w:p>
            <w:pPr>
              <w:pStyle w:val="52"/>
              <w:rPr>
                <w:rFonts w:eastAsia="Yu Mincho"/>
                <w:vertAlign w:val="subscript"/>
                <w:lang w:eastAsia="en-GB"/>
              </w:rPr>
            </w:pPr>
            <w:r>
              <w:rPr>
                <w:rFonts w:eastAsia="Yu Mincho"/>
                <w:lang w:eastAsia="en-GB"/>
              </w:rPr>
              <w:t>range of N</w:t>
            </w:r>
            <w:r>
              <w:rPr>
                <w:rFonts w:eastAsia="Yu Mincho"/>
                <w:vertAlign w:val="subscript"/>
                <w:lang w:eastAsia="en-GB"/>
              </w:rPr>
              <w:t>REF</w:t>
            </w:r>
          </w:p>
          <w:p>
            <w:pPr>
              <w:pStyle w:val="52"/>
              <w:rPr>
                <w:rFonts w:eastAsia="Yu Mincho"/>
                <w:lang w:eastAsia="en-GB"/>
              </w:rPr>
            </w:pPr>
            <w:r>
              <w:rPr>
                <w:rFonts w:eastAsia="Yu Mincho"/>
                <w:lang w:eastAsia="en-GB"/>
              </w:rPr>
              <w:t>(First – &lt;Step size&gt; – Last)</w:t>
            </w:r>
          </w:p>
        </w:tc>
        <w:tc>
          <w:tcPr>
            <w:tcW w:w="2877" w:type="dxa"/>
            <w:shd w:val="clear" w:color="auto" w:fill="auto"/>
          </w:tcPr>
          <w:p>
            <w:pPr>
              <w:pStyle w:val="52"/>
              <w:rPr>
                <w:rFonts w:eastAsia="Yu Mincho"/>
                <w:lang w:eastAsia="en-GB"/>
              </w:rPr>
            </w:pPr>
            <w:r>
              <w:rPr>
                <w:rFonts w:eastAsia="Yu Mincho"/>
                <w:lang w:eastAsia="en-GB"/>
              </w:rPr>
              <w:t>Downlink</w:t>
            </w:r>
          </w:p>
          <w:p>
            <w:pPr>
              <w:pStyle w:val="52"/>
              <w:rPr>
                <w:rFonts w:eastAsia="Yu Mincho"/>
                <w:vertAlign w:val="subscript"/>
                <w:lang w:eastAsia="en-GB"/>
              </w:rPr>
            </w:pPr>
            <w:r>
              <w:rPr>
                <w:rFonts w:eastAsia="Yu Mincho"/>
                <w:lang w:eastAsia="en-GB"/>
              </w:rPr>
              <w:t>range of N</w:t>
            </w:r>
            <w:r>
              <w:rPr>
                <w:rFonts w:eastAsia="Yu Mincho"/>
                <w:vertAlign w:val="subscript"/>
                <w:lang w:eastAsia="en-GB"/>
              </w:rPr>
              <w:t>REF</w:t>
            </w:r>
          </w:p>
          <w:p>
            <w:pPr>
              <w:pStyle w:val="52"/>
              <w:rPr>
                <w:rFonts w:eastAsia="Yu Mincho"/>
                <w:lang w:eastAsia="en-GB"/>
              </w:rPr>
            </w:pPr>
            <w:r>
              <w:rPr>
                <w:rFonts w:eastAsia="Yu Mincho"/>
                <w:lang w:eastAsia="en-GB"/>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en-GB"/>
              </w:rPr>
            </w:pPr>
            <w:r>
              <w:rPr>
                <w:rFonts w:hint="eastAsia"/>
                <w:lang w:eastAsia="zh-CN"/>
              </w:rPr>
              <w:t>n256</w:t>
            </w:r>
          </w:p>
        </w:tc>
        <w:tc>
          <w:tcPr>
            <w:tcW w:w="1146" w:type="dxa"/>
            <w:shd w:val="clear" w:color="auto" w:fill="auto"/>
          </w:tcPr>
          <w:p>
            <w:pPr>
              <w:pStyle w:val="53"/>
              <w:rPr>
                <w:rFonts w:eastAsia="Yu Mincho"/>
                <w:lang w:eastAsia="en-GB"/>
              </w:rPr>
            </w:pPr>
            <w:r>
              <w:rPr>
                <w:rFonts w:eastAsia="Yu Mincho"/>
                <w:lang w:eastAsia="en-GB"/>
              </w:rPr>
              <w:t>10</w:t>
            </w:r>
          </w:p>
        </w:tc>
        <w:tc>
          <w:tcPr>
            <w:tcW w:w="2876" w:type="dxa"/>
            <w:shd w:val="clear" w:color="auto" w:fill="auto"/>
          </w:tcPr>
          <w:p>
            <w:pPr>
              <w:pStyle w:val="53"/>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pPr>
              <w:pStyle w:val="53"/>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pPr>
              <w:pStyle w:val="53"/>
              <w:rPr>
                <w:rFonts w:eastAsia="Yu Mincho"/>
                <w:lang w:eastAsia="en-GB"/>
              </w:rPr>
            </w:pPr>
            <w:r>
              <w:rPr>
                <w:rFonts w:eastAsia="Yu Mincho"/>
                <w:lang w:eastAsia="en-GB"/>
              </w:rPr>
              <w:t>10</w:t>
            </w:r>
          </w:p>
        </w:tc>
        <w:tc>
          <w:tcPr>
            <w:tcW w:w="2876" w:type="dxa"/>
            <w:shd w:val="clear" w:color="auto" w:fill="auto"/>
          </w:tcPr>
          <w:p>
            <w:pPr>
              <w:pStyle w:val="53"/>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pPr>
              <w:pStyle w:val="53"/>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 Li Lu" w:date="2024-08-07T16:36:39Z"/>
        </w:trPr>
        <w:tc>
          <w:tcPr>
            <w:tcW w:w="1242" w:type="dxa"/>
            <w:shd w:val="clear" w:color="auto" w:fill="auto"/>
            <w:vAlign w:val="center"/>
          </w:tcPr>
          <w:p>
            <w:pPr>
              <w:pStyle w:val="53"/>
              <w:rPr>
                <w:ins w:id="1" w:author="ZTE, Li Lu" w:date="2024-08-07T16:36:39Z"/>
                <w:rFonts w:hint="eastAsia"/>
                <w:lang w:eastAsia="zh-CN"/>
              </w:rPr>
            </w:pPr>
            <w:ins w:id="2" w:author="ZTE, Li Lu" w:date="2024-08-07T16:36:43Z">
              <w:r>
                <w:rPr>
                  <w:rFonts w:hint="eastAsia"/>
                  <w:lang w:val="en-US" w:eastAsia="zh-CN"/>
                </w:rPr>
                <w:t>n254</w:t>
              </w:r>
            </w:ins>
          </w:p>
        </w:tc>
        <w:tc>
          <w:tcPr>
            <w:tcW w:w="1146" w:type="dxa"/>
            <w:shd w:val="clear" w:color="auto" w:fill="auto"/>
          </w:tcPr>
          <w:p>
            <w:pPr>
              <w:pStyle w:val="53"/>
              <w:rPr>
                <w:ins w:id="3" w:author="ZTE, Li Lu" w:date="2024-08-07T16:36:39Z"/>
                <w:rFonts w:hint="default" w:eastAsia="宋体"/>
                <w:lang w:val="en-US" w:eastAsia="zh-CN"/>
              </w:rPr>
            </w:pPr>
            <w:ins w:id="4" w:author="ZTE, Li Lu" w:date="2024-08-07T16:36:49Z">
              <w:r>
                <w:rPr>
                  <w:rFonts w:hint="eastAsia" w:eastAsia="宋体"/>
                  <w:lang w:val="en-US" w:eastAsia="zh-CN"/>
                </w:rPr>
                <w:t>10</w:t>
              </w:r>
            </w:ins>
          </w:p>
        </w:tc>
        <w:tc>
          <w:tcPr>
            <w:tcW w:w="2876" w:type="dxa"/>
            <w:shd w:val="clear" w:color="auto" w:fill="auto"/>
          </w:tcPr>
          <w:p>
            <w:pPr>
              <w:pStyle w:val="53"/>
              <w:rPr>
                <w:ins w:id="5" w:author="ZTE, Li Lu" w:date="2024-08-07T16:36:39Z"/>
                <w:rFonts w:hint="eastAsia"/>
                <w:lang w:eastAsia="zh-CN"/>
              </w:rPr>
            </w:pPr>
            <w:ins w:id="6" w:author="ZTE, Li Lu" w:date="2024-08-07T16:36:59Z">
              <w:r>
                <w:rPr>
                  <w:rFonts w:hint="eastAsia"/>
                  <w:lang w:val="en-US" w:eastAsia="zh-CN"/>
                </w:rPr>
                <w:t>322000</w:t>
              </w:r>
            </w:ins>
            <w:ins w:id="7" w:author="ZTE, Li Lu" w:date="2024-08-07T16:36:59Z">
              <w:r>
                <w:rPr>
                  <w:rFonts w:hint="eastAsia"/>
                  <w:lang w:eastAsia="zh-CN"/>
                </w:rPr>
                <w:t xml:space="preserve"> </w:t>
              </w:r>
            </w:ins>
            <w:ins w:id="8" w:author="ZTE, Li Lu" w:date="2024-08-07T16:36:59Z">
              <w:r>
                <w:rPr>
                  <w:rFonts w:eastAsia="Yu Mincho"/>
                </w:rPr>
                <w:t xml:space="preserve">– &lt;2&gt; – </w:t>
              </w:r>
            </w:ins>
            <w:ins w:id="9" w:author="ZTE, Li Lu" w:date="2024-08-07T16:36:59Z">
              <w:r>
                <w:rPr>
                  <w:rFonts w:hint="eastAsia" w:eastAsia="宋体"/>
                  <w:lang w:val="en-US" w:eastAsia="zh-CN"/>
                </w:rPr>
                <w:t>325300</w:t>
              </w:r>
            </w:ins>
          </w:p>
        </w:tc>
        <w:tc>
          <w:tcPr>
            <w:tcW w:w="2877" w:type="dxa"/>
            <w:shd w:val="clear" w:color="auto" w:fill="auto"/>
          </w:tcPr>
          <w:p>
            <w:pPr>
              <w:pStyle w:val="53"/>
              <w:rPr>
                <w:ins w:id="10" w:author="ZTE, Li Lu" w:date="2024-08-07T16:36:39Z"/>
                <w:rFonts w:hint="eastAsia"/>
                <w:lang w:eastAsia="zh-CN"/>
              </w:rPr>
            </w:pPr>
            <w:ins w:id="11" w:author="ZTE, Li Lu" w:date="2024-08-07T16:37:07Z">
              <w:r>
                <w:rPr>
                  <w:rFonts w:hint="eastAsia"/>
                  <w:lang w:val="en-US" w:eastAsia="zh-CN"/>
                </w:rPr>
                <w:t>496700</w:t>
              </w:r>
            </w:ins>
            <w:ins w:id="12" w:author="ZTE, Li Lu" w:date="2024-08-07T16:37:07Z">
              <w:r>
                <w:rPr>
                  <w:rFonts w:hint="eastAsia"/>
                  <w:lang w:eastAsia="zh-CN"/>
                </w:rPr>
                <w:t xml:space="preserve"> </w:t>
              </w:r>
            </w:ins>
            <w:ins w:id="13" w:author="ZTE, Li Lu" w:date="2024-08-07T16:37:07Z">
              <w:r>
                <w:rPr>
                  <w:rFonts w:eastAsia="Yu Mincho"/>
                </w:rPr>
                <w:t xml:space="preserve">– &lt;2&gt; – </w:t>
              </w:r>
            </w:ins>
            <w:ins w:id="14" w:author="ZTE, Li Lu" w:date="2024-08-07T16:37:07Z">
              <w:r>
                <w:rPr>
                  <w:rFonts w:hint="eastAsia" w:eastAsia="宋体"/>
                  <w:lang w:val="en-US" w:eastAsia="zh-CN"/>
                </w:rPr>
                <w:t>500000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vAlign w:val="center"/>
          </w:tcPr>
          <w:p>
            <w:pPr>
              <w:pStyle w:val="67"/>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p>
      <w:pPr>
        <w:pStyle w:val="56"/>
        <w:rPr>
          <w:rFonts w:eastAsia="Yu Mincho"/>
        </w:rPr>
      </w:pPr>
      <w:r>
        <w:t xml:space="preserve">Table 5.4.2.3-3: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7"/>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Yu Mincho"/>
              </w:rPr>
            </w:pPr>
            <w:r>
              <w:t>SAN operating band</w:t>
            </w:r>
          </w:p>
        </w:tc>
        <w:tc>
          <w:tcPr>
            <w:tcW w:w="1146" w:type="dxa"/>
            <w:tcBorders>
              <w:top w:val="single" w:color="auto" w:sz="4" w:space="0"/>
              <w:left w:val="single" w:color="auto" w:sz="4" w:space="0"/>
              <w:bottom w:val="single" w:color="auto" w:sz="4" w:space="0"/>
              <w:right w:val="single" w:color="auto" w:sz="4" w:space="0"/>
            </w:tcBorders>
          </w:tcPr>
          <w:p>
            <w:pPr>
              <w:pStyle w:val="52"/>
            </w:pPr>
            <w:r>
              <w:t>ΔF</w:t>
            </w:r>
            <w:r>
              <w:rPr>
                <w:vertAlign w:val="subscript"/>
              </w:rPr>
              <w:t>Raster</w:t>
            </w:r>
          </w:p>
          <w:p>
            <w:pPr>
              <w:pStyle w:val="52"/>
            </w:pPr>
            <w:r>
              <w:t xml:space="preserve">(kHz) </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Uplink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Downlink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n512</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1</w:t>
            </w:r>
            <w:r>
              <w:rPr>
                <w:rFonts w:eastAsia="Yu Mincho"/>
              </w:rPr>
              <w:t xml:space="preserve">&gt; –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2</w:t>
            </w:r>
            <w:r>
              <w:rPr>
                <w:rFonts w:eastAsia="Yu Mincho"/>
              </w:rPr>
              <w:t xml:space="preserve">&gt; –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n511</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rPr>
                <w:rFonts w:eastAsia="Yu Mincho"/>
              </w:rPr>
            </w:pPr>
            <w:r>
              <w:t>2084999</w:t>
            </w:r>
            <w:r>
              <w:rPr>
                <w:rFonts w:eastAsia="Yu Mincho"/>
              </w:rPr>
              <w:t xml:space="preserve"> – &lt;</w:t>
            </w:r>
            <w:r>
              <w:t>1</w:t>
            </w:r>
            <w:r>
              <w:rPr>
                <w:rFonts w:eastAsia="Yu Mincho"/>
              </w:rPr>
              <w:t>&gt;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2084999</w:t>
            </w:r>
            <w:r>
              <w:rPr>
                <w:rFonts w:eastAsia="Yu Mincho"/>
              </w:rPr>
              <w:t xml:space="preserve"> – &lt;</w:t>
            </w:r>
            <w:r>
              <w:t>2</w:t>
            </w:r>
            <w:r>
              <w:rPr>
                <w:rFonts w:eastAsia="Yu Mincho"/>
              </w:rPr>
              <w:t>&gt;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n510</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rPr>
                <w:rFonts w:eastAsia="Yu Mincho"/>
              </w:rPr>
            </w:pPr>
            <w:r>
              <w:t>2070833</w:t>
            </w:r>
            <w:r>
              <w:rPr>
                <w:rFonts w:eastAsia="Yu Mincho"/>
              </w:rPr>
              <w:t xml:space="preserve"> – &lt;</w:t>
            </w:r>
            <w:r>
              <w:t>1</w:t>
            </w:r>
            <w:r>
              <w:rPr>
                <w:rFonts w:eastAsia="Yu Mincho"/>
              </w:rPr>
              <w:t xml:space="preserve">&gt; – </w:t>
            </w:r>
            <w:r>
              <w:t>2084999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2</w:t>
            </w:r>
            <w:r>
              <w:rPr>
                <w:rFonts w:eastAsia="Yu Mincho"/>
              </w:rPr>
              <w:t xml:space="preserve">&gt; – </w:t>
            </w:r>
            <w:r>
              <w:t>2084999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bl>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FB6CC7"/>
    <w:rsid w:val="024A2BFA"/>
    <w:rsid w:val="02EF6F17"/>
    <w:rsid w:val="03662B4B"/>
    <w:rsid w:val="04C141EF"/>
    <w:rsid w:val="04E27F0B"/>
    <w:rsid w:val="06B96C92"/>
    <w:rsid w:val="070E7EA6"/>
    <w:rsid w:val="07720BEE"/>
    <w:rsid w:val="08FB15F8"/>
    <w:rsid w:val="0A4A1D94"/>
    <w:rsid w:val="0AF47AC0"/>
    <w:rsid w:val="0AF91968"/>
    <w:rsid w:val="0B3421A9"/>
    <w:rsid w:val="0B5528D4"/>
    <w:rsid w:val="0F471140"/>
    <w:rsid w:val="11535CDA"/>
    <w:rsid w:val="17552D92"/>
    <w:rsid w:val="1EBB6C6C"/>
    <w:rsid w:val="22800F36"/>
    <w:rsid w:val="231D1CA3"/>
    <w:rsid w:val="2556666B"/>
    <w:rsid w:val="25655096"/>
    <w:rsid w:val="25ED3762"/>
    <w:rsid w:val="274B3CAA"/>
    <w:rsid w:val="2755506D"/>
    <w:rsid w:val="27713266"/>
    <w:rsid w:val="2B41402B"/>
    <w:rsid w:val="2B7B6DE1"/>
    <w:rsid w:val="2BCC57E6"/>
    <w:rsid w:val="2BF810D1"/>
    <w:rsid w:val="2DD12A0D"/>
    <w:rsid w:val="2E9F50EF"/>
    <w:rsid w:val="2FE42D91"/>
    <w:rsid w:val="2FF5428A"/>
    <w:rsid w:val="30226363"/>
    <w:rsid w:val="31C86E28"/>
    <w:rsid w:val="32AC7A63"/>
    <w:rsid w:val="33742AF6"/>
    <w:rsid w:val="364A5918"/>
    <w:rsid w:val="36AB1EB1"/>
    <w:rsid w:val="38BB5645"/>
    <w:rsid w:val="3D683D3C"/>
    <w:rsid w:val="3E7D435E"/>
    <w:rsid w:val="45DF5204"/>
    <w:rsid w:val="47277642"/>
    <w:rsid w:val="49EE2F52"/>
    <w:rsid w:val="4B181206"/>
    <w:rsid w:val="4CD034C5"/>
    <w:rsid w:val="4D215C75"/>
    <w:rsid w:val="4D8D5BC8"/>
    <w:rsid w:val="4DCE3A17"/>
    <w:rsid w:val="4F2A4CA2"/>
    <w:rsid w:val="4FCF1E22"/>
    <w:rsid w:val="50B959CF"/>
    <w:rsid w:val="51A9145F"/>
    <w:rsid w:val="5256093E"/>
    <w:rsid w:val="53B11AB2"/>
    <w:rsid w:val="57B33A39"/>
    <w:rsid w:val="57EC1A51"/>
    <w:rsid w:val="5AE25104"/>
    <w:rsid w:val="5D7E1899"/>
    <w:rsid w:val="5DA057AA"/>
    <w:rsid w:val="5DBE184D"/>
    <w:rsid w:val="5F0470F0"/>
    <w:rsid w:val="60272B13"/>
    <w:rsid w:val="625873FA"/>
    <w:rsid w:val="6359330B"/>
    <w:rsid w:val="6399246F"/>
    <w:rsid w:val="63F33D9D"/>
    <w:rsid w:val="6458100E"/>
    <w:rsid w:val="687B0437"/>
    <w:rsid w:val="68D20407"/>
    <w:rsid w:val="6BCB7F53"/>
    <w:rsid w:val="6F65559E"/>
    <w:rsid w:val="70C66A8C"/>
    <w:rsid w:val="70D516AA"/>
    <w:rsid w:val="72361390"/>
    <w:rsid w:val="749D3C11"/>
    <w:rsid w:val="75584F77"/>
    <w:rsid w:val="75864C7B"/>
    <w:rsid w:val="766320D3"/>
    <w:rsid w:val="77A6153E"/>
    <w:rsid w:val="78594A31"/>
    <w:rsid w:val="79255C9B"/>
    <w:rsid w:val="7ABD0A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3</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2024-08-09T06:26:06Z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DD0B6835A9DB4396A5C2DEAA2E0608BE</vt:lpwstr>
  </property>
</Properties>
</file>